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C778F59"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464DE">
        <w:rPr>
          <w:b/>
          <w:i/>
          <w:noProof/>
          <w:sz w:val="28"/>
        </w:rPr>
        <w:t>0356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E94260"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B8E40" w:rsidR="001E41F3" w:rsidRPr="00410371" w:rsidRDefault="00E94260" w:rsidP="00547111">
            <w:pPr>
              <w:pStyle w:val="CRCoverPage"/>
              <w:spacing w:after="0"/>
              <w:rPr>
                <w:noProof/>
              </w:rPr>
            </w:pPr>
            <w:r>
              <w:fldChar w:fldCharType="begin"/>
            </w:r>
            <w:r>
              <w:instrText xml:space="preserve"> DOCPROPERTY  Cr#  \* MERGEFORMAT </w:instrText>
            </w:r>
            <w:r>
              <w:fldChar w:fldCharType="separate"/>
            </w:r>
            <w:r w:rsidR="008464DE">
              <w:rPr>
                <w:b/>
                <w:noProof/>
                <w:sz w:val="28"/>
              </w:rPr>
              <w:t>0063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E94260"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D730B" w:rsidR="001E41F3" w:rsidRPr="00410371" w:rsidRDefault="00E94260">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E96F3C">
              <w:rPr>
                <w:b/>
                <w:noProof/>
                <w:sz w:val="28"/>
              </w:rPr>
              <w:t>8</w:t>
            </w:r>
            <w:r w:rsidR="00A73BF1">
              <w:rPr>
                <w:b/>
                <w:noProof/>
                <w:sz w:val="28"/>
              </w:rPr>
              <w:t>.</w:t>
            </w:r>
            <w:r w:rsidR="00E96F3C">
              <w:rPr>
                <w:b/>
                <w:noProof/>
                <w:sz w:val="28"/>
              </w:rPr>
              <w:t>7</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B3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A222D" w:rsidR="001E41F3" w:rsidRDefault="00AC0429">
            <w:pPr>
              <w:pStyle w:val="CRCoverPage"/>
              <w:spacing w:after="0"/>
              <w:ind w:left="100"/>
              <w:rPr>
                <w:noProof/>
              </w:rPr>
            </w:pPr>
            <w:r w:rsidRPr="00AC0429">
              <w:rPr>
                <w:noProof/>
              </w:rPr>
              <w:t>Rel-1</w:t>
            </w:r>
            <w:r w:rsidR="00CB5E0F">
              <w:rPr>
                <w:noProof/>
              </w:rPr>
              <w:t>9</w:t>
            </w:r>
            <w:r w:rsidRPr="00AC0429">
              <w:rPr>
                <w:noProof/>
              </w:rPr>
              <w:t xml:space="preserve"> CR TS 28.310 Add missing solution description for 5GC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94260">
              <w:fldChar w:fldCharType="begin"/>
            </w:r>
            <w:r w:rsidR="00E94260">
              <w:instrText xml:space="preserve"> DOCPROPERTY  SourceIfTsg  \* MERGEFORMAT </w:instrText>
            </w:r>
            <w:r w:rsidR="00E94260">
              <w:fldChar w:fldCharType="separate"/>
            </w:r>
            <w:r w:rsidR="00E942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F89AC" w:rsidR="001E41F3" w:rsidRDefault="00AC042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077DC" w:rsidR="001E41F3" w:rsidRDefault="00E96F3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D70AD" w:rsidR="001E41F3" w:rsidRDefault="003408EB">
            <w:pPr>
              <w:pStyle w:val="CRCoverPage"/>
              <w:spacing w:after="0"/>
              <w:ind w:left="100"/>
              <w:rPr>
                <w:noProof/>
              </w:rPr>
            </w:pPr>
            <w:r>
              <w:t>Rel-</w:t>
            </w:r>
            <w:r w:rsidR="00A73BF1">
              <w:t>1</w:t>
            </w:r>
            <w:r w:rsidR="00CB5E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03FC7" w:rsidR="001E41F3" w:rsidRDefault="00AC0429">
            <w:pPr>
              <w:pStyle w:val="CRCoverPage"/>
              <w:spacing w:after="0"/>
              <w:ind w:left="100"/>
              <w:rPr>
                <w:noProof/>
              </w:rPr>
            </w:pPr>
            <w:r>
              <w:rPr>
                <w:lang w:eastAsia="zh-CN"/>
              </w:rPr>
              <w:t xml:space="preserve">The </w:t>
            </w:r>
            <w:r>
              <w:rPr>
                <w:noProof/>
              </w:rPr>
              <w:t>5GC Energy Efficiency (EE) KPI has been introduced into TS 28.554 from Release 17. However, the corresponding solution description is missing in TS 28.310. I</w:t>
            </w:r>
            <w:r w:rsidR="00B47917">
              <w:rPr>
                <w:lang w:eastAsia="zh-CN"/>
              </w:rPr>
              <w:t xml:space="preserve">t is proposed to update </w:t>
            </w:r>
            <w:r>
              <w:rPr>
                <w:lang w:eastAsia="zh-CN"/>
              </w:rPr>
              <w:t>TS 28.310 solution part</w:t>
            </w:r>
            <w:r w:rsidR="00B47917">
              <w:rPr>
                <w:lang w:eastAsia="zh-CN"/>
              </w:rPr>
              <w:t xml:space="preserve"> accordingly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248E6" w:rsidR="001E41F3" w:rsidRDefault="000C0427">
            <w:pPr>
              <w:pStyle w:val="CRCoverPage"/>
              <w:spacing w:after="0"/>
              <w:ind w:left="100"/>
              <w:rPr>
                <w:noProof/>
              </w:rPr>
            </w:pPr>
            <w:r>
              <w:rPr>
                <w:lang w:eastAsia="zh-CN"/>
              </w:rPr>
              <w:t>A</w:t>
            </w:r>
            <w:r w:rsidR="00B47917">
              <w:rPr>
                <w:lang w:eastAsia="zh-CN"/>
              </w:rPr>
              <w:t>dd</w:t>
            </w:r>
            <w:r>
              <w:rPr>
                <w:lang w:eastAsia="zh-CN"/>
              </w:rPr>
              <w:t xml:space="preserve">ing </w:t>
            </w:r>
            <w:r w:rsidR="00AC0429">
              <w:rPr>
                <w:lang w:eastAsia="zh-CN"/>
              </w:rPr>
              <w:t>the missing solution description for 5GC EE in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DDF0" w:rsidR="001E41F3" w:rsidRDefault="00AC0429">
            <w:pPr>
              <w:pStyle w:val="CRCoverPage"/>
              <w:spacing w:after="0"/>
              <w:ind w:left="100"/>
              <w:rPr>
                <w:noProof/>
              </w:rPr>
            </w:pPr>
            <w:r>
              <w:rPr>
                <w:noProof/>
              </w:rPr>
              <w:t xml:space="preserve">Lack of 5GC EE </w:t>
            </w:r>
            <w:r w:rsidRPr="00AC0429">
              <w:rPr>
                <w:noProof/>
              </w:rPr>
              <w:t xml:space="preserve">solution description </w:t>
            </w:r>
            <w:r>
              <w:rPr>
                <w:noProof/>
              </w:rPr>
              <w:t>in specification dedicated for e</w:t>
            </w:r>
            <w:r w:rsidRPr="00AC0429">
              <w:rPr>
                <w:noProof/>
              </w:rPr>
              <w:t>nergy efficiency of 5G</w:t>
            </w:r>
            <w:r>
              <w:rPr>
                <w:noProof/>
              </w:rPr>
              <w:t xml:space="preserve"> and may lead to incomplete implementation for 5GC EE</w:t>
            </w:r>
            <w:r w:rsidR="003959F0">
              <w:rPr>
                <w:noProof/>
              </w:rPr>
              <w:t xml:space="preserve"> solution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949D" w:rsidR="001E41F3" w:rsidRDefault="00AC0429">
            <w:pPr>
              <w:pStyle w:val="CRCoverPage"/>
              <w:spacing w:after="0"/>
              <w:ind w:left="100"/>
              <w:rPr>
                <w:noProof/>
              </w:rPr>
            </w:pPr>
            <w:r>
              <w:rPr>
                <w:noProof/>
              </w:rPr>
              <w:t xml:space="preserve">New clause </w:t>
            </w:r>
            <w:r w:rsidR="00EB268E">
              <w:rPr>
                <w:noProof/>
              </w:rPr>
              <w:t>6</w:t>
            </w:r>
            <w:r w:rsidR="000C0427">
              <w:rPr>
                <w:noProof/>
              </w:rPr>
              <w:t>.1</w:t>
            </w:r>
            <w:r w:rsidR="00EB268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24F3FEE" w14:textId="77777777" w:rsidR="00E26262" w:rsidRDefault="00E26262" w:rsidP="00E26262">
      <w:pPr>
        <w:pStyle w:val="Heading3"/>
        <w:rPr>
          <w:ins w:id="1" w:author="Huawei" w:date="2025-01-15T14:30:00Z"/>
        </w:rPr>
      </w:pPr>
      <w:bookmarkStart w:id="2" w:name="_Hlk187843770"/>
      <w:ins w:id="3" w:author="Huawei" w:date="2025-01-15T14:30:00Z">
        <w:r>
          <w:t>6.1.X</w:t>
        </w:r>
        <w:r>
          <w:tab/>
          <w:t>Energy efficiency of 5GC</w:t>
        </w:r>
      </w:ins>
    </w:p>
    <w:p w14:paraId="25545CE3" w14:textId="77777777" w:rsidR="00E26262" w:rsidRDefault="00E26262" w:rsidP="00E26262">
      <w:pPr>
        <w:pStyle w:val="Heading4"/>
        <w:rPr>
          <w:ins w:id="4" w:author="Huawei" w:date="2025-01-15T14:30:00Z"/>
        </w:rPr>
      </w:pPr>
      <w:ins w:id="5" w:author="Huawei" w:date="2025-01-15T14:30:00Z">
        <w:r>
          <w:t>6.1.X.1</w:t>
        </w:r>
        <w:r>
          <w:tab/>
          <w:t>Introduction</w:t>
        </w:r>
      </w:ins>
    </w:p>
    <w:p w14:paraId="307C389F" w14:textId="77777777" w:rsidR="00E26262" w:rsidRDefault="00E26262" w:rsidP="00E26262">
      <w:pPr>
        <w:rPr>
          <w:ins w:id="6" w:author="Huawei" w:date="2025-01-15T14:30:00Z"/>
        </w:rPr>
      </w:pPr>
      <w:ins w:id="7" w:author="Huawei" w:date="2025-01-15T14:30:00Z">
        <w:r>
          <w:t>Assessment of the energy efficiency of 5GC is based on KPIs defined in TS 28.554 [18] clause 6.7.4.</w:t>
        </w:r>
      </w:ins>
    </w:p>
    <w:p w14:paraId="28950288" w14:textId="77777777" w:rsidR="00E26262" w:rsidRDefault="00E26262" w:rsidP="00E26262">
      <w:pPr>
        <w:rPr>
          <w:ins w:id="8" w:author="Huawei" w:date="2025-01-15T14:30:00Z"/>
        </w:rPr>
      </w:pPr>
      <w:ins w:id="9" w:author="Huawei" w:date="2025-01-15T14:30:00Z">
        <w:r>
          <w:t>The Generic 5GC Energy Efficiency KPI is defined as the ratio between the performance (useful output) of 5GC to the Energy Consumption of 5GC. The KPI for Energy Consumption of the 5G core network is defined in TS 28.554 [18] clause 6.7.3.2.</w:t>
        </w:r>
      </w:ins>
    </w:p>
    <w:p w14:paraId="778EDBEB" w14:textId="77777777" w:rsidR="00E26262" w:rsidRDefault="00E26262" w:rsidP="00E26262">
      <w:pPr>
        <w:pStyle w:val="Heading4"/>
        <w:rPr>
          <w:ins w:id="10" w:author="Huawei" w:date="2025-01-15T14:30:00Z"/>
        </w:rPr>
      </w:pPr>
      <w:ins w:id="11" w:author="Huawei" w:date="2025-01-15T14:30:00Z">
        <w:r>
          <w:t>6.1.X.1</w:t>
        </w:r>
        <w:r>
          <w:tab/>
        </w:r>
        <w:r>
          <w:rPr>
            <w:lang w:val="en-US"/>
          </w:rPr>
          <w:t xml:space="preserve">EE KPIs </w:t>
        </w:r>
        <w:r>
          <w:t>evaluated from network data traffic dimension</w:t>
        </w:r>
      </w:ins>
    </w:p>
    <w:p w14:paraId="3E97AF45" w14:textId="77777777" w:rsidR="00E26262" w:rsidRDefault="00E26262" w:rsidP="00E26262">
      <w:pPr>
        <w:rPr>
          <w:ins w:id="12" w:author="Huawei" w:date="2025-01-15T14:30:00Z"/>
        </w:rPr>
      </w:pPr>
      <w:ins w:id="13" w:author="Huawei" w:date="2025-01-15T14:30:00Z">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ins>
    </w:p>
    <w:bookmarkEnd w:id="2"/>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3D18" w14:textId="77777777" w:rsidR="00E94260" w:rsidRDefault="00E94260">
      <w:r>
        <w:separator/>
      </w:r>
    </w:p>
  </w:endnote>
  <w:endnote w:type="continuationSeparator" w:id="0">
    <w:p w14:paraId="51EECDCA" w14:textId="77777777" w:rsidR="00E94260" w:rsidRDefault="00E9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3974" w14:textId="77777777" w:rsidR="00E94260" w:rsidRDefault="00E94260">
      <w:r>
        <w:separator/>
      </w:r>
    </w:p>
  </w:footnote>
  <w:footnote w:type="continuationSeparator" w:id="0">
    <w:p w14:paraId="2A4B64C0" w14:textId="77777777" w:rsidR="00E94260" w:rsidRDefault="00E9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32793"/>
    <w:rsid w:val="00145D43"/>
    <w:rsid w:val="00192C46"/>
    <w:rsid w:val="00192D56"/>
    <w:rsid w:val="001A08B3"/>
    <w:rsid w:val="001A7B60"/>
    <w:rsid w:val="001B52F0"/>
    <w:rsid w:val="001B7A65"/>
    <w:rsid w:val="001E41F3"/>
    <w:rsid w:val="001F6607"/>
    <w:rsid w:val="00211EDC"/>
    <w:rsid w:val="002338AD"/>
    <w:rsid w:val="0026004D"/>
    <w:rsid w:val="002640DD"/>
    <w:rsid w:val="00275D12"/>
    <w:rsid w:val="00284FEB"/>
    <w:rsid w:val="002860C4"/>
    <w:rsid w:val="002B5741"/>
    <w:rsid w:val="002E472E"/>
    <w:rsid w:val="00305409"/>
    <w:rsid w:val="003408EB"/>
    <w:rsid w:val="003609EF"/>
    <w:rsid w:val="0036231A"/>
    <w:rsid w:val="00374DD4"/>
    <w:rsid w:val="003959F0"/>
    <w:rsid w:val="003E1A36"/>
    <w:rsid w:val="00410371"/>
    <w:rsid w:val="004242F1"/>
    <w:rsid w:val="004307C6"/>
    <w:rsid w:val="004755DF"/>
    <w:rsid w:val="004B75B7"/>
    <w:rsid w:val="004C6692"/>
    <w:rsid w:val="005141D9"/>
    <w:rsid w:val="0051580D"/>
    <w:rsid w:val="00542BA4"/>
    <w:rsid w:val="00547111"/>
    <w:rsid w:val="00592D74"/>
    <w:rsid w:val="005E2C44"/>
    <w:rsid w:val="00621188"/>
    <w:rsid w:val="006257ED"/>
    <w:rsid w:val="00653DE4"/>
    <w:rsid w:val="00665C47"/>
    <w:rsid w:val="00695808"/>
    <w:rsid w:val="006B0E3D"/>
    <w:rsid w:val="006B46FB"/>
    <w:rsid w:val="006E21FB"/>
    <w:rsid w:val="00745F1B"/>
    <w:rsid w:val="00792342"/>
    <w:rsid w:val="007977A8"/>
    <w:rsid w:val="007B512A"/>
    <w:rsid w:val="007C2097"/>
    <w:rsid w:val="007D6A07"/>
    <w:rsid w:val="007F4A3B"/>
    <w:rsid w:val="007F7259"/>
    <w:rsid w:val="008040A8"/>
    <w:rsid w:val="00823CA1"/>
    <w:rsid w:val="008279FA"/>
    <w:rsid w:val="008464DE"/>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76CA"/>
    <w:rsid w:val="00A246B6"/>
    <w:rsid w:val="00A47E70"/>
    <w:rsid w:val="00A50CF0"/>
    <w:rsid w:val="00A73BF1"/>
    <w:rsid w:val="00A75246"/>
    <w:rsid w:val="00A7671C"/>
    <w:rsid w:val="00AA2CBC"/>
    <w:rsid w:val="00AC0429"/>
    <w:rsid w:val="00AC5820"/>
    <w:rsid w:val="00AD1CD8"/>
    <w:rsid w:val="00AD3A35"/>
    <w:rsid w:val="00B258BB"/>
    <w:rsid w:val="00B47917"/>
    <w:rsid w:val="00B67B97"/>
    <w:rsid w:val="00B775C4"/>
    <w:rsid w:val="00B968C8"/>
    <w:rsid w:val="00BA3EC5"/>
    <w:rsid w:val="00BA51D9"/>
    <w:rsid w:val="00BB5DFC"/>
    <w:rsid w:val="00BD279D"/>
    <w:rsid w:val="00BD6BB8"/>
    <w:rsid w:val="00C66BA2"/>
    <w:rsid w:val="00C870F6"/>
    <w:rsid w:val="00C95985"/>
    <w:rsid w:val="00CB5E0F"/>
    <w:rsid w:val="00CC5026"/>
    <w:rsid w:val="00CC68D0"/>
    <w:rsid w:val="00D03F9A"/>
    <w:rsid w:val="00D06D51"/>
    <w:rsid w:val="00D24991"/>
    <w:rsid w:val="00D50255"/>
    <w:rsid w:val="00D66520"/>
    <w:rsid w:val="00D84AE9"/>
    <w:rsid w:val="00D9124E"/>
    <w:rsid w:val="00DE34CF"/>
    <w:rsid w:val="00E13F3D"/>
    <w:rsid w:val="00E26262"/>
    <w:rsid w:val="00E34898"/>
    <w:rsid w:val="00E842E3"/>
    <w:rsid w:val="00E94260"/>
    <w:rsid w:val="00E96F3C"/>
    <w:rsid w:val="00EB09B7"/>
    <w:rsid w:val="00EB268E"/>
    <w:rsid w:val="00EE7D7C"/>
    <w:rsid w:val="00EE7EB7"/>
    <w:rsid w:val="00F07DD9"/>
    <w:rsid w:val="00F25D98"/>
    <w:rsid w:val="00F300FB"/>
    <w:rsid w:val="00F765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475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2025-02-07T03:43:00Z</dcterms:created>
  <dcterms:modified xsi:type="dcterms:W3CDTF">2025-02-07T03:43:00Z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